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043" w:rsidRDefault="00C61043" w:rsidP="004C0ED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Pr>
          <w:b/>
          <w:i/>
          <w:noProof/>
          <w:sz w:val="28"/>
        </w:rPr>
        <w:t>S2-200</w:t>
      </w:r>
      <w:r w:rsidR="005E7513">
        <w:rPr>
          <w:b/>
          <w:i/>
          <w:noProof/>
          <w:sz w:val="28"/>
        </w:rPr>
        <w:t>0503</w:t>
      </w:r>
      <w:bookmarkEnd w:id="0"/>
    </w:p>
    <w:p w:rsidR="00C61043" w:rsidRDefault="00C61043" w:rsidP="00C61043">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 S2-</w:t>
      </w:r>
      <w:r w:rsidR="008F7EA5">
        <w:rPr>
          <w:rFonts w:cs="Arial"/>
          <w:b/>
          <w:bCs/>
          <w:color w:val="0000FF"/>
        </w:rPr>
        <w:t>1911560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8F9" w:rsidP="00547111">
            <w:pPr>
              <w:pStyle w:val="CRCoverPage"/>
              <w:spacing w:after="0"/>
              <w:rPr>
                <w:noProof/>
              </w:rPr>
            </w:pPr>
            <w:r>
              <w:rPr>
                <w:b/>
                <w:noProof/>
                <w:sz w:val="28"/>
              </w:rPr>
              <w:t>1685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27FC"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C61043">
            <w:pPr>
              <w:pStyle w:val="CRCoverPage"/>
              <w:spacing w:after="0"/>
              <w:jc w:val="center"/>
              <w:rPr>
                <w:noProof/>
                <w:sz w:val="28"/>
              </w:rPr>
            </w:pPr>
            <w:r w:rsidRPr="00DB6EB9">
              <w:rPr>
                <w:b/>
                <w:noProof/>
                <w:sz w:val="28"/>
              </w:rPr>
              <w:t>16.</w:t>
            </w:r>
            <w:r w:rsidR="00C61043" w:rsidRPr="00DB6EB9">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5B08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CF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1431" w:rsidRPr="00AF1A6F" w:rsidRDefault="00F4230B" w:rsidP="00F4230B">
            <w:pPr>
              <w:pStyle w:val="CRCoverPage"/>
              <w:spacing w:after="0"/>
              <w:ind w:left="100"/>
              <w:rPr>
                <w:noProof/>
                <w:highlight w:val="green"/>
                <w:lang w:eastAsia="zh-CN"/>
              </w:rPr>
            </w:pPr>
            <w:r>
              <w:rPr>
                <w:noProof/>
                <w:lang w:eastAsia="zh-CN"/>
              </w:rPr>
              <w:t>As</w:t>
            </w:r>
            <w:r w:rsidR="00A51431" w:rsidRPr="0075374E">
              <w:rPr>
                <w:noProof/>
                <w:lang w:eastAsia="zh-CN"/>
              </w:rPr>
              <w:t xml:space="preserve"> </w:t>
            </w:r>
            <w:r>
              <w:rPr>
                <w:noProof/>
                <w:lang w:eastAsia="zh-CN"/>
              </w:rPr>
              <w:t xml:space="preserve">analyzed in </w:t>
            </w:r>
            <w:r w:rsidR="00A51431" w:rsidRPr="0075374E">
              <w:rPr>
                <w:noProof/>
                <w:lang w:eastAsia="zh-CN"/>
              </w:rPr>
              <w:t xml:space="preserve">detail in </w:t>
            </w:r>
            <w:r>
              <w:rPr>
                <w:noProof/>
                <w:lang w:eastAsia="zh-CN"/>
              </w:rPr>
              <w:t xml:space="preserve">the discussion paper </w:t>
            </w:r>
            <w:r w:rsidRPr="00F4230B">
              <w:rPr>
                <w:noProof/>
                <w:lang w:eastAsia="zh-CN"/>
              </w:rPr>
              <w:t>S2-1908868</w:t>
            </w:r>
            <w:r>
              <w:rPr>
                <w:noProof/>
                <w:lang w:eastAsia="zh-CN"/>
              </w:rPr>
              <w:t xml:space="preserve">, </w:t>
            </w:r>
            <w:r w:rsidRPr="00F4230B">
              <w:rPr>
                <w:noProof/>
                <w:lang w:eastAsia="zh-CN"/>
              </w:rPr>
              <w:t xml:space="preserve">a UE which registers to the network for the first time, or </w:t>
            </w:r>
            <w:r>
              <w:rPr>
                <w:noProof/>
                <w:lang w:eastAsia="zh-CN"/>
              </w:rPr>
              <w:t>a</w:t>
            </w:r>
            <w:r w:rsidRPr="00F4230B">
              <w:rPr>
                <w:noProof/>
                <w:lang w:eastAsia="zh-CN"/>
              </w:rPr>
              <w:t xml:space="preserve"> UE </w:t>
            </w:r>
            <w:r>
              <w:rPr>
                <w:noProof/>
                <w:lang w:eastAsia="zh-CN"/>
              </w:rPr>
              <w:t xml:space="preserve">which </w:t>
            </w:r>
            <w:r w:rsidRPr="00F4230B">
              <w:rPr>
                <w:noProof/>
                <w:lang w:eastAsia="zh-CN"/>
              </w:rPr>
              <w:t xml:space="preserve">does not have PSI available, and does not provide indication of UE support for ANDSP or OS ID, </w:t>
            </w:r>
            <w:r>
              <w:rPr>
                <w:noProof/>
                <w:lang w:eastAsia="zh-CN"/>
              </w:rPr>
              <w:t xml:space="preserve">would </w:t>
            </w:r>
            <w:r w:rsidRPr="00F4230B">
              <w:rPr>
                <w:noProof/>
                <w:lang w:eastAsia="zh-CN"/>
              </w:rPr>
              <w:t>no</w:t>
            </w:r>
            <w:r>
              <w:rPr>
                <w:noProof/>
                <w:lang w:eastAsia="zh-CN"/>
              </w:rPr>
              <w:t>t provide a</w:t>
            </w:r>
            <w:r w:rsidRPr="00F4230B">
              <w:rPr>
                <w:noProof/>
                <w:lang w:eastAsia="zh-CN"/>
              </w:rPr>
              <w:t xml:space="preserve"> UE Policy Container in the registration request</w:t>
            </w:r>
            <w:r>
              <w:rPr>
                <w:noProof/>
                <w:lang w:eastAsia="zh-CN"/>
              </w:rPr>
              <w:t>. Consequently</w:t>
            </w:r>
            <w:r w:rsidRPr="00F4230B">
              <w:rPr>
                <w:noProof/>
                <w:lang w:eastAsia="zh-CN"/>
              </w:rPr>
              <w:t xml:space="preserve">, the AMF would not trigger the establishment of UE Policy Association. In this case, the UE policies could not be delivered to the newly registered 5G UE during </w:t>
            </w:r>
            <w:r>
              <w:rPr>
                <w:noProof/>
                <w:lang w:eastAsia="zh-CN"/>
              </w:rPr>
              <w:t>initial registration procedure</w:t>
            </w:r>
            <w:r w:rsidR="00A51431" w:rsidRPr="0075374E">
              <w:rPr>
                <w:noProof/>
                <w:lang w:eastAsia="zh-CN"/>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1431" w:rsidRPr="00AF1A6F" w:rsidRDefault="008F7EA5" w:rsidP="008F7EA5">
            <w:pPr>
              <w:pStyle w:val="CRCoverPage"/>
              <w:spacing w:after="0"/>
              <w:ind w:left="100"/>
              <w:rPr>
                <w:noProof/>
                <w:highlight w:val="green"/>
              </w:rPr>
            </w:pPr>
            <w:r>
              <w:rPr>
                <w:noProof/>
              </w:rPr>
              <w:t xml:space="preserve">Add description regarding the scenario that no UE Policy Container is received during </w:t>
            </w:r>
            <w:r>
              <w:rPr>
                <w:lang w:eastAsia="zh-CN"/>
              </w:rPr>
              <w:t>UE Policy Association Establishment procedure</w:t>
            </w:r>
            <w:r>
              <w:rPr>
                <w:noProof/>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1431" w:rsidRPr="00AF1A6F" w:rsidRDefault="00A51431" w:rsidP="00A51431">
            <w:pPr>
              <w:pStyle w:val="CRCoverPage"/>
              <w:spacing w:after="0"/>
              <w:ind w:left="100"/>
              <w:rPr>
                <w:noProof/>
                <w:highlight w:val="green"/>
              </w:rPr>
            </w:pPr>
            <w:r>
              <w:rPr>
                <w:noProof/>
              </w:rPr>
              <w:t>UE Policies could not be transferred to the UE during initial registration if no UE Policy Container is provided by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pPr>
              <w:pStyle w:val="CRCoverPage"/>
              <w:spacing w:after="0"/>
              <w:ind w:left="100"/>
              <w:rPr>
                <w:noProof/>
              </w:rPr>
            </w:pPr>
            <w:r>
              <w:rPr>
                <w:noProof/>
              </w:rPr>
              <w:t>4.16.11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E2C1D" w:rsidRPr="00140E21" w:rsidRDefault="003E2C1D" w:rsidP="003E2C1D">
      <w:pPr>
        <w:pStyle w:val="3"/>
        <w:rPr>
          <w:lang w:eastAsia="zh-CN"/>
        </w:rPr>
      </w:pPr>
      <w:bookmarkStart w:id="4" w:name="_Toc20204254"/>
      <w:bookmarkStart w:id="5" w:name="_Toc27894946"/>
      <w:bookmarkEnd w:id="3"/>
      <w:r w:rsidRPr="00140E21">
        <w:rPr>
          <w:lang w:eastAsia="zh-CN"/>
        </w:rPr>
        <w:t>4.16.11</w:t>
      </w:r>
      <w:r w:rsidRPr="00140E21">
        <w:rPr>
          <w:lang w:eastAsia="zh-CN"/>
        </w:rPr>
        <w:tab/>
        <w:t>UE Policy Association Establishment</w:t>
      </w:r>
      <w:bookmarkEnd w:id="4"/>
      <w:bookmarkEnd w:id="5"/>
    </w:p>
    <w:p w:rsidR="003E2C1D" w:rsidRPr="00140E21" w:rsidRDefault="003E2C1D" w:rsidP="003E2C1D">
      <w:pPr>
        <w:rPr>
          <w:lang w:eastAsia="zh-CN"/>
        </w:rPr>
      </w:pPr>
      <w:r w:rsidRPr="00140E21">
        <w:rPr>
          <w:lang w:eastAsia="zh-CN"/>
        </w:rPr>
        <w:t>This procedure concerns the following scenarios:</w:t>
      </w:r>
    </w:p>
    <w:p w:rsidR="003E2C1D" w:rsidRPr="00140E21" w:rsidRDefault="003E2C1D" w:rsidP="003E2C1D">
      <w:pPr>
        <w:pStyle w:val="B1"/>
        <w:rPr>
          <w:lang w:eastAsia="zh-CN"/>
        </w:rPr>
      </w:pPr>
      <w:r w:rsidRPr="00140E21">
        <w:rPr>
          <w:lang w:eastAsia="zh-CN"/>
        </w:rPr>
        <w:t>1.</w:t>
      </w:r>
      <w:r w:rsidRPr="00140E21">
        <w:rPr>
          <w:lang w:eastAsia="zh-CN"/>
        </w:rPr>
        <w:tab/>
        <w:t>UE initial registration with the network when a UE Policy Container is received.</w:t>
      </w:r>
    </w:p>
    <w:p w:rsidR="003E2C1D" w:rsidRPr="00140E21" w:rsidRDefault="003E2C1D" w:rsidP="003E2C1D">
      <w:pPr>
        <w:pStyle w:val="B1"/>
        <w:rPr>
          <w:lang w:eastAsia="zh-CN"/>
        </w:rPr>
      </w:pPr>
      <w:r w:rsidRPr="00140E21">
        <w:rPr>
          <w:lang w:eastAsia="zh-CN"/>
        </w:rPr>
        <w:t>2.</w:t>
      </w:r>
      <w:r w:rsidRPr="00140E21">
        <w:rPr>
          <w:lang w:eastAsia="zh-CN"/>
        </w:rPr>
        <w:tab/>
        <w:t>The AMF relocation with PCF change in handover procedure and registration procedure.</w:t>
      </w:r>
    </w:p>
    <w:p w:rsidR="003E2C1D" w:rsidRPr="00140E21" w:rsidRDefault="003E2C1D" w:rsidP="003E2C1D">
      <w:pPr>
        <w:pStyle w:val="B1"/>
      </w:pPr>
      <w:r w:rsidRPr="00140E21">
        <w:t>3.</w:t>
      </w:r>
      <w:r w:rsidRPr="00140E21">
        <w:tab/>
        <w:t>UE registration with 5GS when the UE moves from EPS to 5GS and there is no existing UE Policy Association between AMF and PCF for this UE.</w:t>
      </w:r>
    </w:p>
    <w:p w:rsidR="003E2C1D" w:rsidRPr="00140E21" w:rsidRDefault="003E2C1D" w:rsidP="003E2C1D">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355.65pt" o:ole="">
            <v:imagedata r:id="rId12" o:title=""/>
          </v:shape>
          <o:OLEObject Type="Embed" ProgID="Word.Picture.8" ShapeID="_x0000_i1025" DrawAspect="Content" ObjectID="_1639936712" r:id="rId13"/>
        </w:object>
      </w:r>
    </w:p>
    <w:p w:rsidR="003E2C1D" w:rsidRPr="00140E21" w:rsidRDefault="003E2C1D" w:rsidP="003E2C1D">
      <w:pPr>
        <w:pStyle w:val="TF"/>
        <w:rPr>
          <w:lang w:eastAsia="zh-CN"/>
        </w:rPr>
      </w:pPr>
      <w:r w:rsidRPr="00140E21">
        <w:rPr>
          <w:lang w:eastAsia="zh-CN"/>
        </w:rPr>
        <w:t>Figure 4.16.11-1: UE Policy Association Establishment</w:t>
      </w:r>
    </w:p>
    <w:p w:rsidR="003E2C1D" w:rsidRPr="00140E21" w:rsidRDefault="003E2C1D" w:rsidP="003E2C1D">
      <w:pPr>
        <w:rPr>
          <w:lang w:eastAsia="zh-CN"/>
        </w:rPr>
      </w:pPr>
      <w:r w:rsidRPr="00140E21">
        <w:rPr>
          <w:lang w:eastAsia="zh-CN"/>
        </w:rPr>
        <w:t>This procedure concerns both roaming and non-roaming scenarios.</w:t>
      </w:r>
    </w:p>
    <w:p w:rsidR="003E2C1D" w:rsidRPr="00140E21" w:rsidRDefault="003E2C1D" w:rsidP="003E2C1D">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BA085D" w:rsidRPr="00140E21" w:rsidRDefault="000D0263" w:rsidP="000D0263">
      <w:pPr>
        <w:pStyle w:val="B1"/>
        <w:rPr>
          <w:lang w:eastAsia="zh-CN"/>
        </w:rPr>
      </w:pPr>
      <w:r w:rsidRPr="00140E21">
        <w:rPr>
          <w:lang w:eastAsia="zh-CN"/>
        </w:rPr>
        <w:t>1.</w:t>
      </w:r>
      <w:r w:rsidRPr="00140E21">
        <w:rPr>
          <w:lang w:eastAsia="zh-CN"/>
        </w:rPr>
        <w:tab/>
      </w:r>
      <w:del w:id="6" w:author="Huawei" w:date="2019-12-27T09:21:00Z">
        <w:r w:rsidRPr="00140E21" w:rsidDel="003E2C1D">
          <w:rPr>
            <w:lang w:eastAsia="zh-CN"/>
          </w:rPr>
          <w:delText>Based on a UE Policy Container received from UE, t</w:delText>
        </w:r>
      </w:del>
      <w:ins w:id="7" w:author="Huawei" w:date="2019-12-27T09:21:00Z">
        <w:r w:rsidR="003E2C1D">
          <w:rPr>
            <w:lang w:eastAsia="zh-CN"/>
          </w:rPr>
          <w:t>T</w:t>
        </w:r>
      </w:ins>
      <w:r w:rsidRPr="00140E21">
        <w:rPr>
          <w:lang w:eastAsia="zh-CN"/>
        </w:rPr>
        <w:t xml:space="preserve">he AMF </w:t>
      </w:r>
      <w:del w:id="8" w:author="Huawei" w:date="2019-12-27T09:21:00Z">
        <w:r w:rsidRPr="00140E21" w:rsidDel="003E2C1D">
          <w:rPr>
            <w:lang w:eastAsia="zh-CN"/>
          </w:rPr>
          <w:delText xml:space="preserve">decides to </w:delText>
        </w:r>
      </w:del>
      <w:r w:rsidRPr="00140E21">
        <w:rPr>
          <w:lang w:eastAsia="zh-CN"/>
        </w:rPr>
        <w:t>establish</w:t>
      </w:r>
      <w:ins w:id="9" w:author="Huawei" w:date="2019-12-27T09:21:00Z">
        <w:r w:rsidR="003E2C1D">
          <w:rPr>
            <w:lang w:eastAsia="zh-CN"/>
          </w:rPr>
          <w:t>s</w:t>
        </w:r>
      </w:ins>
      <w:r w:rsidRPr="00140E21">
        <w:rPr>
          <w:lang w:eastAsia="zh-CN"/>
        </w:rPr>
        <w:t xml:space="preserve"> UE Policy Association with the (V-)PCF</w:t>
      </w:r>
      <w:ins w:id="10" w:author="Huawei" w:date="2019-12-27T09:22:00Z">
        <w:r w:rsidR="003E2C1D">
          <w:rPr>
            <w:lang w:eastAsia="zh-CN"/>
          </w:rPr>
          <w:t xml:space="preserve"> when a UE Policy Container is received from the UE or based on local decision</w:t>
        </w:r>
      </w:ins>
      <w:del w:id="11" w:author="Huawei" w:date="2019-12-27T09:22:00Z">
        <w:r w:rsidRPr="00140E21" w:rsidDel="003E2C1D">
          <w:rPr>
            <w:lang w:eastAsia="zh-CN"/>
          </w:rPr>
          <w:delText xml:space="preserve"> then steps 2 to 3 are performed under the conditions described below</w:delText>
        </w:r>
      </w:del>
      <w:r w:rsidRPr="00140E21">
        <w:rPr>
          <w:lang w:eastAsia="zh-CN"/>
        </w:rPr>
        <w:t>.</w:t>
      </w:r>
    </w:p>
    <w:p w:rsidR="00F42287" w:rsidRPr="00140E21" w:rsidRDefault="00F42287" w:rsidP="00F42287">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F42287" w:rsidRPr="00140E21" w:rsidRDefault="00F42287" w:rsidP="00F42287">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rsidR="00F42287" w:rsidRPr="00140E21" w:rsidRDefault="00F42287" w:rsidP="00F42287">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rsidR="00F42287" w:rsidRPr="00140E21" w:rsidRDefault="00F42287" w:rsidP="00F42287">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F42287" w:rsidRPr="00140E21" w:rsidRDefault="00F42287" w:rsidP="00F42287">
      <w:pPr>
        <w:pStyle w:val="B1"/>
        <w:rPr>
          <w:lang w:eastAsia="zh-CN"/>
        </w:rPr>
      </w:pPr>
      <w:r w:rsidRPr="00140E21">
        <w:rPr>
          <w:lang w:eastAsia="zh-CN"/>
        </w:rPr>
        <w:tab/>
        <w:t>The (V-)PCF also subscribes to notification of N1 message delivery of policy information to the UE.</w:t>
      </w:r>
    </w:p>
    <w:p w:rsidR="00F42287" w:rsidRPr="00140E21" w:rsidRDefault="00F42287" w:rsidP="00F42287">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Nudr_DM_Query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Nudr_DM_Subscribe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[20] and in the case of of roaming H-PCF provides the UE policy container in the Npcf_UEPolicyControl UpdateNotify Request.</w:t>
      </w:r>
    </w:p>
    <w:p w:rsidR="00F42287" w:rsidRPr="00140E21" w:rsidRDefault="00F42287" w:rsidP="00F42287">
      <w:pPr>
        <w:pStyle w:val="B1"/>
        <w:rPr>
          <w:lang w:eastAsia="zh-CN"/>
        </w:rPr>
      </w:pPr>
      <w:r w:rsidRPr="00140E21">
        <w:rPr>
          <w:lang w:eastAsia="zh-CN"/>
        </w:rPr>
        <w:t>7.</w:t>
      </w:r>
      <w:r w:rsidRPr="00140E21">
        <w:rPr>
          <w:lang w:eastAsia="zh-CN"/>
        </w:rPr>
        <w:tab/>
        <w:t>The V-PCF sends a response to H-PCF using Npcf_UEPolicyControl UpdateNotify Response.</w:t>
      </w:r>
    </w:p>
    <w:p w:rsidR="00F42287" w:rsidRPr="00140E21" w:rsidRDefault="00F42287" w:rsidP="00F42287">
      <w:pPr>
        <w:pStyle w:val="NO"/>
      </w:pPr>
      <w:r w:rsidRPr="00140E21">
        <w:t>NOTE:</w:t>
      </w:r>
      <w:r w:rsidRPr="00140E21">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F42287" w:rsidRPr="00140E21" w:rsidRDefault="00F42287" w:rsidP="00F42287">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access selection and PDU Session selection related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F42287" w:rsidRPr="00140E21" w:rsidRDefault="00F42287" w:rsidP="00F42287">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F42287" w:rsidRPr="00140E21" w:rsidRDefault="00F42287" w:rsidP="00F42287">
      <w:pPr>
        <w:pStyle w:val="B1"/>
        <w:rPr>
          <w:lang w:eastAsia="zh-CN"/>
        </w:rPr>
      </w:pPr>
      <w:r w:rsidRPr="00140E21">
        <w:rPr>
          <w:lang w:eastAsia="zh-CN"/>
        </w:rPr>
        <w:t>10.</w:t>
      </w:r>
      <w:r w:rsidRPr="00140E21">
        <w:rPr>
          <w:lang w:eastAsia="zh-CN"/>
        </w:rPr>
        <w:tab/>
        <w:t>The H-PCF sends a response to the V-PCF.</w:t>
      </w:r>
    </w:p>
    <w:p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854885" w:rsidRDefault="00854885">
      <w:pPr>
        <w:rPr>
          <w:noProof/>
        </w:rPr>
      </w:pPr>
    </w:p>
    <w:sectPr w:rsidR="008548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3DF" w:rsidRDefault="005103DF">
      <w:r>
        <w:separator/>
      </w:r>
    </w:p>
  </w:endnote>
  <w:endnote w:type="continuationSeparator" w:id="0">
    <w:p w:rsidR="005103DF" w:rsidRDefault="0051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3DF" w:rsidRDefault="005103DF">
      <w:r>
        <w:separator/>
      </w:r>
    </w:p>
  </w:footnote>
  <w:footnote w:type="continuationSeparator" w:id="0">
    <w:p w:rsidR="005103DF" w:rsidRDefault="005103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6598"/>
    <w:rsid w:val="000D0263"/>
    <w:rsid w:val="000E268E"/>
    <w:rsid w:val="000E31D5"/>
    <w:rsid w:val="00101AD3"/>
    <w:rsid w:val="00145D43"/>
    <w:rsid w:val="00176D79"/>
    <w:rsid w:val="00192C46"/>
    <w:rsid w:val="001A08B3"/>
    <w:rsid w:val="001A7B60"/>
    <w:rsid w:val="001B52F0"/>
    <w:rsid w:val="001B7A65"/>
    <w:rsid w:val="001E005B"/>
    <w:rsid w:val="001E41F3"/>
    <w:rsid w:val="00247CCE"/>
    <w:rsid w:val="0026004D"/>
    <w:rsid w:val="00261682"/>
    <w:rsid w:val="002640DD"/>
    <w:rsid w:val="00275D12"/>
    <w:rsid w:val="002831F6"/>
    <w:rsid w:val="00284FEB"/>
    <w:rsid w:val="002860C4"/>
    <w:rsid w:val="002B5741"/>
    <w:rsid w:val="002C1CF5"/>
    <w:rsid w:val="00305409"/>
    <w:rsid w:val="003609EF"/>
    <w:rsid w:val="0036231A"/>
    <w:rsid w:val="00374DD4"/>
    <w:rsid w:val="003808E9"/>
    <w:rsid w:val="003B4AB3"/>
    <w:rsid w:val="003E1A36"/>
    <w:rsid w:val="003E2C1D"/>
    <w:rsid w:val="003E7D28"/>
    <w:rsid w:val="00410371"/>
    <w:rsid w:val="004242F1"/>
    <w:rsid w:val="00452FDC"/>
    <w:rsid w:val="004708B1"/>
    <w:rsid w:val="004B75B7"/>
    <w:rsid w:val="005103DF"/>
    <w:rsid w:val="00514818"/>
    <w:rsid w:val="0051580D"/>
    <w:rsid w:val="00541349"/>
    <w:rsid w:val="00547111"/>
    <w:rsid w:val="00572299"/>
    <w:rsid w:val="00592D74"/>
    <w:rsid w:val="005B08F9"/>
    <w:rsid w:val="005E2C44"/>
    <w:rsid w:val="005E7513"/>
    <w:rsid w:val="005E7F70"/>
    <w:rsid w:val="005F419D"/>
    <w:rsid w:val="00613FBF"/>
    <w:rsid w:val="00621188"/>
    <w:rsid w:val="006257ED"/>
    <w:rsid w:val="00646AC0"/>
    <w:rsid w:val="00695808"/>
    <w:rsid w:val="006B46FB"/>
    <w:rsid w:val="006D18D3"/>
    <w:rsid w:val="006E21FB"/>
    <w:rsid w:val="0070388D"/>
    <w:rsid w:val="0075374E"/>
    <w:rsid w:val="00792342"/>
    <w:rsid w:val="00793EC4"/>
    <w:rsid w:val="007977A8"/>
    <w:rsid w:val="007B512A"/>
    <w:rsid w:val="007C2097"/>
    <w:rsid w:val="007D6A07"/>
    <w:rsid w:val="007F2012"/>
    <w:rsid w:val="007F7259"/>
    <w:rsid w:val="008040A8"/>
    <w:rsid w:val="00822F70"/>
    <w:rsid w:val="008279FA"/>
    <w:rsid w:val="00832CEE"/>
    <w:rsid w:val="00840F9E"/>
    <w:rsid w:val="00854218"/>
    <w:rsid w:val="00854885"/>
    <w:rsid w:val="008626E7"/>
    <w:rsid w:val="00870EE7"/>
    <w:rsid w:val="008863B9"/>
    <w:rsid w:val="00893A3D"/>
    <w:rsid w:val="008A45A6"/>
    <w:rsid w:val="008C50BC"/>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B6"/>
    <w:rsid w:val="00A25D54"/>
    <w:rsid w:val="00A47E70"/>
    <w:rsid w:val="00A50CF0"/>
    <w:rsid w:val="00A51431"/>
    <w:rsid w:val="00A7671C"/>
    <w:rsid w:val="00A8049A"/>
    <w:rsid w:val="00A91F30"/>
    <w:rsid w:val="00AA2CBC"/>
    <w:rsid w:val="00AC5820"/>
    <w:rsid w:val="00AD1CD8"/>
    <w:rsid w:val="00AF1A6F"/>
    <w:rsid w:val="00B068A1"/>
    <w:rsid w:val="00B258BB"/>
    <w:rsid w:val="00B51DB3"/>
    <w:rsid w:val="00B60EB5"/>
    <w:rsid w:val="00B67B97"/>
    <w:rsid w:val="00B77B47"/>
    <w:rsid w:val="00B968C8"/>
    <w:rsid w:val="00BA085D"/>
    <w:rsid w:val="00BA3EC5"/>
    <w:rsid w:val="00BA51D9"/>
    <w:rsid w:val="00BB5DFC"/>
    <w:rsid w:val="00BC0E8C"/>
    <w:rsid w:val="00BD279D"/>
    <w:rsid w:val="00BD6BB8"/>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58AF"/>
    <w:rsid w:val="00DE34CF"/>
    <w:rsid w:val="00E13F3D"/>
    <w:rsid w:val="00E32339"/>
    <w:rsid w:val="00E337C0"/>
    <w:rsid w:val="00E34898"/>
    <w:rsid w:val="00E533D9"/>
    <w:rsid w:val="00E62FB1"/>
    <w:rsid w:val="00EB09B7"/>
    <w:rsid w:val="00EE7D7C"/>
    <w:rsid w:val="00F225A7"/>
    <w:rsid w:val="00F25D98"/>
    <w:rsid w:val="00F300FB"/>
    <w:rsid w:val="00F42287"/>
    <w:rsid w:val="00F4230B"/>
    <w:rsid w:val="00F43CA0"/>
    <w:rsid w:val="00F62C19"/>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character" w:customStyle="1" w:styleId="3Char">
    <w:name w:val="标题 3 Char"/>
    <w:link w:val="3"/>
    <w:rsid w:val="003E2C1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EA8F-91B2-4E4A-80C8-C87F7F054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1149</Words>
  <Characters>6729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2020-01-07T13:12:00Z</dcterms:created>
  <dcterms:modified xsi:type="dcterms:W3CDTF">2020-01-07T13:12:00Z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(3)PO+B5pkDWnGOd92CfqkIip1OPfN2iUgkUDOPiFeCApyfPIuOFb8dRxBfpeuSGLOjtp9Aj+EC
dRDlICCZ1g9UvF1LvYGuwKHhEclg/ZisKterYAIa219XqwoPrmxewsmSikFzwqTDZobIoafd
53JvKWa2cqSo7FQbYycFvaxvaheNdbNmJAe9fM40MOPo5qxGl8zE8ebZCVayQ54zlVlcohd0
XSdtozX3Wm7znIjDGV</vt:lpwstr>
  </property>
  <property fmtid="{D5CDD505-2E9C-101B-9397-08002B2CF9AE}" pid="22" name="_2015_ms_pID_7253431">
    <vt:lpwstr>D15i25t1Blwd2HpMXK/aW6kBfbu5xucbUcOYoWqKARhBF4Jlkj9uWJ
H57ZJn7GF5sPSMoVqNRilPJBbgJu55kx2e44vfOkz56L8aH0QULdw15MOwPsNOyRpjfPC4My
oIX/A8dw3M6XLKVxCJwJ0hty37yRL2uFqqfxCPGFjnOid9sa97LyhSjv9fu7xovZbnScyZ7Y
VVpw745ehtVcH+6yaBFhG5cw/wuLvN21MObO</vt:lpwstr>
  </property>
  <property fmtid="{D5CDD505-2E9C-101B-9397-08002B2CF9AE}" pid="23" name="_2015_ms_pID_7253432">
    <vt:lpwstr>aQox10IrpYplLBmGCnGIBuk=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1578402733</vt:lpwstr>
  </property>
</Properties>
</file>